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AC68E7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4F2A0B">
        <w:rPr>
          <w:rFonts w:hint="eastAsia"/>
          <w:b/>
          <w:i/>
          <w:noProof/>
          <w:sz w:val="28"/>
          <w:lang w:eastAsia="zh-CN"/>
        </w:rPr>
        <w:t>3</w:t>
      </w:r>
      <w:r w:rsidR="001B1EC7">
        <w:rPr>
          <w:rFonts w:hint="eastAsia"/>
          <w:b/>
          <w:i/>
          <w:noProof/>
          <w:sz w:val="28"/>
          <w:lang w:eastAsia="zh-CN"/>
        </w:rPr>
        <w:t>00798</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FDEC26E" w:rsidR="001E41F3" w:rsidRPr="000147EF" w:rsidRDefault="00EE147C" w:rsidP="009C023B">
            <w:pPr>
              <w:pStyle w:val="CRCoverPage"/>
              <w:spacing w:after="0"/>
              <w:jc w:val="center"/>
              <w:rPr>
                <w:noProof/>
                <w:lang w:eastAsia="zh-CN"/>
              </w:rPr>
            </w:pPr>
            <w:r>
              <w:rPr>
                <w:rFonts w:hint="eastAsia"/>
                <w:noProof/>
                <w:lang w:eastAsia="zh-CN"/>
              </w:rPr>
              <w:t>0275</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45FC963" w:rsidR="001E41F3" w:rsidRPr="000147EF" w:rsidRDefault="00042EFE" w:rsidP="00E84ECB">
            <w:pPr>
              <w:pStyle w:val="CRCoverPage"/>
              <w:spacing w:after="0"/>
              <w:rPr>
                <w:noProof/>
                <w:lang w:eastAsia="zh-CN"/>
              </w:rPr>
            </w:pPr>
            <w:r>
              <w:rPr>
                <w:noProof/>
                <w:lang w:eastAsia="zh-CN"/>
              </w:rPr>
              <w:t>A</w:t>
            </w:r>
            <w:r>
              <w:rPr>
                <w:rFonts w:hint="eastAsia"/>
                <w:noProof/>
                <w:lang w:eastAsia="zh-CN"/>
              </w:rPr>
              <w:t>dd the usage of servi</w:t>
            </w:r>
            <w:r w:rsidR="00E84ECB">
              <w:rPr>
                <w:rFonts w:hint="eastAsia"/>
                <w:noProof/>
                <w:lang w:eastAsia="zh-CN"/>
              </w:rPr>
              <w:t>ng</w:t>
            </w:r>
            <w:r>
              <w:rPr>
                <w:rFonts w:hint="eastAsia"/>
                <w:noProof/>
                <w:lang w:eastAsia="zh-CN"/>
              </w:rPr>
              <w:t xml:space="preserve"> area of </w:t>
            </w:r>
            <w:r w:rsidR="00915176">
              <w:rPr>
                <w:rFonts w:hint="eastAsia"/>
                <w:noProof/>
                <w:lang w:eastAsia="zh-CN"/>
              </w:rPr>
              <w:t>GNSS assistance data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CFED671"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w:t>
            </w:r>
            <w:r w:rsidR="00A217FA">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BB450B0" w:rsidR="001E41F3" w:rsidRPr="008D7B6B" w:rsidRDefault="008F5A0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9B689" w14:textId="0A1B0E34" w:rsidR="00A217FA" w:rsidRDefault="00360599" w:rsidP="00666162">
            <w:pPr>
              <w:pStyle w:val="af2"/>
              <w:spacing w:before="60" w:after="0"/>
              <w:rPr>
                <w:rFonts w:ascii="Arial" w:hAnsi="Arial" w:cs="Arial"/>
                <w:lang w:val="en-US" w:eastAsia="zh-CN"/>
              </w:rPr>
            </w:pPr>
            <w:r>
              <w:rPr>
                <w:rFonts w:ascii="Arial" w:hAnsi="Arial" w:cs="Arial" w:hint="eastAsia"/>
                <w:lang w:val="en-US" w:eastAsia="zh-CN"/>
              </w:rPr>
              <w:t>It</w:t>
            </w:r>
            <w:r w:rsidR="008F5A00">
              <w:rPr>
                <w:rFonts w:ascii="Arial" w:hAnsi="Arial" w:cs="Arial" w:hint="eastAsia"/>
                <w:lang w:val="en-US" w:eastAsia="zh-CN"/>
              </w:rPr>
              <w:t xml:space="preserve"> was </w:t>
            </w:r>
            <w:r w:rsidR="003470CE">
              <w:rPr>
                <w:rFonts w:ascii="Arial" w:hAnsi="Arial" w:cs="Arial" w:hint="eastAsia"/>
                <w:lang w:val="en-US" w:eastAsia="zh-CN"/>
              </w:rPr>
              <w:t>approved</w:t>
            </w:r>
            <w:r w:rsidR="008F5A00">
              <w:rPr>
                <w:rFonts w:ascii="Arial" w:hAnsi="Arial" w:cs="Arial" w:hint="eastAsia"/>
                <w:lang w:val="en-US" w:eastAsia="zh-CN"/>
              </w:rPr>
              <w:t xml:space="preserve"> in SA2#154 meeting (S2-221</w:t>
            </w:r>
            <w:r>
              <w:rPr>
                <w:rFonts w:ascii="Arial" w:hAnsi="Arial" w:cs="Arial" w:hint="eastAsia"/>
                <w:lang w:val="en-US" w:eastAsia="zh-CN"/>
              </w:rPr>
              <w:t>0</w:t>
            </w:r>
            <w:r w:rsidR="00915176">
              <w:rPr>
                <w:rFonts w:ascii="Arial" w:hAnsi="Arial" w:cs="Arial" w:hint="eastAsia"/>
                <w:lang w:val="en-US" w:eastAsia="zh-CN"/>
              </w:rPr>
              <w:t>606</w:t>
            </w:r>
            <w:r w:rsidR="008F5A00">
              <w:rPr>
                <w:rFonts w:ascii="Arial" w:hAnsi="Arial" w:cs="Arial" w:hint="eastAsia"/>
                <w:lang w:val="en-US" w:eastAsia="zh-CN"/>
              </w:rPr>
              <w:t>)</w:t>
            </w:r>
            <w:r>
              <w:rPr>
                <w:rFonts w:ascii="Arial" w:hAnsi="Arial" w:cs="Arial" w:hint="eastAsia"/>
                <w:lang w:val="en-US" w:eastAsia="zh-CN"/>
              </w:rPr>
              <w:t xml:space="preserve"> to support </w:t>
            </w:r>
            <w:r w:rsidR="00915176">
              <w:rPr>
                <w:rFonts w:ascii="Arial" w:hAnsi="Arial" w:cs="Arial" w:hint="eastAsia"/>
                <w:lang w:val="en-US" w:eastAsia="zh-CN"/>
              </w:rPr>
              <w:t>GNSS assistance data collection from AF</w:t>
            </w:r>
            <w:r w:rsidR="00A217FA">
              <w:rPr>
                <w:rFonts w:ascii="Arial" w:hAnsi="Arial" w:cs="Arial" w:hint="eastAsia"/>
                <w:lang w:val="en-US" w:eastAsia="zh-CN"/>
              </w:rPr>
              <w:t xml:space="preserve">, i.e. the LMF obtains GNSS assistance data and </w:t>
            </w:r>
            <w:r w:rsidR="00A217FA">
              <w:rPr>
                <w:rFonts w:ascii="Arial" w:hAnsi="Arial" w:cs="Arial"/>
                <w:lang w:val="en-US" w:eastAsia="zh-CN"/>
              </w:rPr>
              <w:t>associated</w:t>
            </w:r>
            <w:r w:rsidR="00A217FA">
              <w:rPr>
                <w:rFonts w:ascii="Arial" w:hAnsi="Arial" w:cs="Arial" w:hint="eastAsia"/>
                <w:lang w:val="en-US" w:eastAsia="zh-CN"/>
              </w:rPr>
              <w:t xml:space="preserve"> </w:t>
            </w:r>
            <w:r w:rsidR="00B54A6C">
              <w:rPr>
                <w:rFonts w:ascii="Arial" w:hAnsi="Arial" w:cs="Arial" w:hint="eastAsia"/>
                <w:lang w:val="en-US" w:eastAsia="zh-CN"/>
              </w:rPr>
              <w:t xml:space="preserve">serving area (i.e. a </w:t>
            </w:r>
            <w:r w:rsidR="00A217FA">
              <w:rPr>
                <w:rFonts w:ascii="Arial" w:hAnsi="Arial" w:cs="Arial" w:hint="eastAsia"/>
                <w:lang w:val="en-US" w:eastAsia="zh-CN"/>
              </w:rPr>
              <w:t>TA or TA list</w:t>
            </w:r>
            <w:r w:rsidR="00B54A6C">
              <w:rPr>
                <w:rFonts w:ascii="Arial" w:hAnsi="Arial" w:cs="Arial" w:hint="eastAsia"/>
                <w:lang w:val="en-US" w:eastAsia="zh-CN"/>
              </w:rPr>
              <w:t xml:space="preserve">) </w:t>
            </w:r>
            <w:r w:rsidR="00A217FA">
              <w:rPr>
                <w:rFonts w:ascii="Arial" w:hAnsi="Arial" w:cs="Arial" w:hint="eastAsia"/>
                <w:lang w:val="en-US" w:eastAsia="zh-CN"/>
              </w:rPr>
              <w:t xml:space="preserve">from NEF or AF. But it is not clear how </w:t>
            </w:r>
            <w:r w:rsidR="00B54A6C">
              <w:rPr>
                <w:rFonts w:ascii="Arial" w:hAnsi="Arial" w:cs="Arial" w:hint="eastAsia"/>
                <w:lang w:val="en-US" w:eastAsia="zh-CN"/>
              </w:rPr>
              <w:t>does the LMF</w:t>
            </w:r>
            <w:r w:rsidR="00A217FA">
              <w:rPr>
                <w:rFonts w:ascii="Arial" w:hAnsi="Arial" w:cs="Arial" w:hint="eastAsia"/>
                <w:lang w:val="en-US" w:eastAsia="zh-CN"/>
              </w:rPr>
              <w:t xml:space="preserve"> use the </w:t>
            </w:r>
            <w:r w:rsidR="00B54A6C">
              <w:rPr>
                <w:rFonts w:ascii="Arial" w:hAnsi="Arial" w:cs="Arial" w:hint="eastAsia"/>
                <w:lang w:val="en-US" w:eastAsia="zh-CN"/>
              </w:rPr>
              <w:t>serving area</w:t>
            </w:r>
            <w:r w:rsidR="00A217FA">
              <w:rPr>
                <w:rFonts w:ascii="Arial" w:hAnsi="Arial" w:cs="Arial" w:hint="eastAsia"/>
                <w:lang w:val="en-US" w:eastAsia="zh-CN"/>
              </w:rPr>
              <w:t>.</w:t>
            </w:r>
          </w:p>
          <w:p w14:paraId="5BE0C24B" w14:textId="5ECE3D7C" w:rsidR="00B54A6C" w:rsidRDefault="00B54A6C" w:rsidP="00666162">
            <w:pPr>
              <w:pStyle w:val="af2"/>
              <w:spacing w:before="60" w:after="0"/>
              <w:rPr>
                <w:rFonts w:ascii="Arial" w:hAnsi="Arial" w:cs="Arial"/>
                <w:lang w:val="en-US" w:eastAsia="zh-CN"/>
              </w:rPr>
            </w:pPr>
            <w:r>
              <w:rPr>
                <w:rFonts w:ascii="Arial" w:hAnsi="Arial" w:cs="Arial"/>
                <w:lang w:val="en-US" w:eastAsia="zh-CN"/>
              </w:rPr>
              <w:t>F</w:t>
            </w:r>
            <w:r>
              <w:rPr>
                <w:rFonts w:ascii="Arial" w:hAnsi="Arial" w:cs="Arial" w:hint="eastAsia"/>
                <w:lang w:val="en-US" w:eastAsia="zh-CN"/>
              </w:rPr>
              <w:t xml:space="preserve">urthermore, based on the current procedure in clause 6.14.1, the NG-RAN node will broadcast the assistance data in the whole coverage of the NG-RAN node. </w:t>
            </w:r>
            <w:r>
              <w:rPr>
                <w:rFonts w:ascii="Arial" w:hAnsi="Arial" w:cs="Arial"/>
                <w:lang w:val="en-US" w:eastAsia="zh-CN"/>
              </w:rPr>
              <w:t>W</w:t>
            </w:r>
            <w:r>
              <w:rPr>
                <w:rFonts w:ascii="Arial" w:hAnsi="Arial" w:cs="Arial" w:hint="eastAsia"/>
                <w:lang w:val="en-US" w:eastAsia="zh-CN"/>
              </w:rPr>
              <w:t>hen the serving area is introduced for GNSS assistance data, the NG-RAN node only needs to broadcast the GNSS assistance data in the corresponding serving area instead of the whole coverage of the NG-RAN node to avoid the waste of radio resource.</w:t>
            </w:r>
          </w:p>
          <w:p w14:paraId="54C9D9ED" w14:textId="23C198D9" w:rsidR="00B54A6C" w:rsidRDefault="00906878" w:rsidP="00B54A6C">
            <w:pPr>
              <w:pStyle w:val="af2"/>
              <w:spacing w:before="60" w:after="0"/>
              <w:rPr>
                <w:rFonts w:ascii="Arial" w:hAnsi="Arial" w:cs="Arial"/>
                <w:lang w:val="en-US" w:eastAsia="zh-CN"/>
              </w:rPr>
            </w:pPr>
            <w:r>
              <w:rPr>
                <w:rFonts w:ascii="Arial" w:hAnsi="Arial" w:cs="Arial" w:hint="eastAsia"/>
                <w:lang w:val="en-US" w:eastAsia="zh-CN"/>
              </w:rPr>
              <w:t>T</w:t>
            </w:r>
            <w:r w:rsidR="00B54A6C">
              <w:rPr>
                <w:rFonts w:ascii="Arial" w:hAnsi="Arial" w:cs="Arial" w:hint="eastAsia"/>
                <w:lang w:val="en-US" w:eastAsia="zh-CN"/>
              </w:rPr>
              <w:t>o solve the issues above, t</w:t>
            </w:r>
            <w:r>
              <w:rPr>
                <w:rFonts w:ascii="Arial" w:hAnsi="Arial" w:cs="Arial" w:hint="eastAsia"/>
                <w:lang w:val="en-US" w:eastAsia="zh-CN"/>
              </w:rPr>
              <w:t xml:space="preserve">his CR is </w:t>
            </w:r>
            <w:r>
              <w:rPr>
                <w:rFonts w:ascii="Arial" w:hAnsi="Arial" w:cs="Arial"/>
                <w:lang w:val="en-US" w:eastAsia="zh-CN"/>
              </w:rPr>
              <w:t>proposed</w:t>
            </w:r>
            <w:r>
              <w:rPr>
                <w:rFonts w:ascii="Arial" w:hAnsi="Arial" w:cs="Arial" w:hint="eastAsia"/>
                <w:lang w:val="en-US" w:eastAsia="zh-CN"/>
              </w:rPr>
              <w:t xml:space="preserve"> to</w:t>
            </w:r>
            <w:r w:rsidR="00A217FA">
              <w:rPr>
                <w:rFonts w:ascii="Arial" w:hAnsi="Arial" w:cs="Arial" w:hint="eastAsia"/>
                <w:lang w:val="en-US" w:eastAsia="zh-CN"/>
              </w:rPr>
              <w:t xml:space="preserve"> </w:t>
            </w:r>
            <w:r w:rsidR="00E84ECB">
              <w:rPr>
                <w:rFonts w:ascii="Arial" w:hAnsi="Arial" w:cs="Arial" w:hint="eastAsia"/>
                <w:lang w:val="en-US" w:eastAsia="zh-CN"/>
              </w:rPr>
              <w:t>add the usage of the serving area of the GNSS assistance data as follows</w:t>
            </w:r>
            <w:r w:rsidR="00B54A6C">
              <w:rPr>
                <w:rFonts w:ascii="Arial" w:hAnsi="Arial" w:cs="Arial" w:hint="eastAsia"/>
                <w:lang w:val="en-US" w:eastAsia="zh-CN"/>
              </w:rPr>
              <w:t>:</w:t>
            </w:r>
          </w:p>
          <w:p w14:paraId="0611CCC5" w14:textId="240D2816" w:rsidR="008F5A00" w:rsidRDefault="00B54A6C" w:rsidP="00B54A6C">
            <w:pPr>
              <w:pStyle w:val="af2"/>
              <w:numPr>
                <w:ilvl w:val="0"/>
                <w:numId w:val="8"/>
              </w:numPr>
              <w:spacing w:before="60" w:after="0"/>
              <w:rPr>
                <w:rFonts w:ascii="Arial" w:hAnsi="Arial" w:cs="Arial"/>
                <w:lang w:val="en-US" w:eastAsia="zh-CN"/>
              </w:rPr>
            </w:pPr>
            <w:r>
              <w:rPr>
                <w:rFonts w:ascii="Arial" w:hAnsi="Arial" w:cs="Arial" w:hint="eastAsia"/>
                <w:lang w:val="en-US" w:eastAsia="zh-CN"/>
              </w:rPr>
              <w:t>The LMF uses the serving area to select the AMF(s) to send the GNSS assistance data.</w:t>
            </w:r>
          </w:p>
          <w:p w14:paraId="708AA7DE" w14:textId="07D63394" w:rsidR="00B54A6C" w:rsidRPr="00E84ECB" w:rsidRDefault="00B54A6C" w:rsidP="00B54A6C">
            <w:pPr>
              <w:pStyle w:val="af2"/>
              <w:numPr>
                <w:ilvl w:val="0"/>
                <w:numId w:val="8"/>
              </w:numPr>
              <w:spacing w:before="60" w:after="0"/>
              <w:rPr>
                <w:rFonts w:ascii="Arial" w:hAnsi="Arial" w:cs="Arial"/>
                <w:lang w:val="en-US" w:eastAsia="zh-CN"/>
              </w:rPr>
            </w:pPr>
            <w:r>
              <w:rPr>
                <w:rFonts w:ascii="Arial" w:hAnsi="Arial" w:cs="Arial" w:hint="eastAsia"/>
                <w:lang w:val="en-US" w:eastAsia="zh-CN"/>
              </w:rPr>
              <w:t>The LMF se</w:t>
            </w:r>
            <w:r w:rsidR="00E84ECB">
              <w:rPr>
                <w:rFonts w:ascii="Arial" w:hAnsi="Arial" w:cs="Arial" w:hint="eastAsia"/>
                <w:lang w:val="en-US" w:eastAsia="zh-CN"/>
              </w:rPr>
              <w:t>nds the GNSS assistance data and the associated serving area to NG-RAN. NG-RAN broadcasts the GNSS assistance data in the serving area.</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DB3F7D" w:rsidR="005C754F" w:rsidRPr="00503934" w:rsidRDefault="00A217FA" w:rsidP="00E84ECB">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 xml:space="preserve">dd the usage of the </w:t>
            </w:r>
            <w:r w:rsidR="00E84ECB">
              <w:rPr>
                <w:rFonts w:ascii="Arial" w:hAnsi="Arial" w:cs="Arial" w:hint="eastAsia"/>
                <w:lang w:eastAsia="zh-CN"/>
              </w:rPr>
              <w:t>serving area</w:t>
            </w:r>
            <w:r>
              <w:rPr>
                <w:rFonts w:ascii="Arial" w:hAnsi="Arial" w:cs="Arial" w:hint="eastAsia"/>
                <w:lang w:eastAsia="zh-CN"/>
              </w:rPr>
              <w:t xml:space="preserve"> associated with the GNSS assistance data</w:t>
            </w:r>
            <w:r w:rsidR="000A54A5">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F9C09" w:rsidR="005C754F" w:rsidRDefault="00A217FA" w:rsidP="00E84ECB">
            <w:pPr>
              <w:pStyle w:val="CRCoverPage"/>
              <w:spacing w:after="0"/>
              <w:rPr>
                <w:noProof/>
                <w:lang w:eastAsia="zh-CN"/>
              </w:rPr>
            </w:pPr>
            <w:r>
              <w:rPr>
                <w:rFonts w:hint="eastAsia"/>
                <w:noProof/>
                <w:lang w:eastAsia="zh-CN"/>
              </w:rPr>
              <w:t xml:space="preserve">The usage of the </w:t>
            </w:r>
            <w:r w:rsidR="00E84ECB">
              <w:rPr>
                <w:rFonts w:hint="eastAsia"/>
                <w:noProof/>
                <w:lang w:eastAsia="zh-CN"/>
              </w:rPr>
              <w:t>serving area of the GNSS assistance data</w:t>
            </w:r>
            <w:r w:rsidR="00915176">
              <w:rPr>
                <w:rFonts w:hint="eastAsia"/>
                <w:noProof/>
                <w:lang w:eastAsia="zh-CN"/>
              </w:rPr>
              <w:t xml:space="preserve"> is not clear</w:t>
            </w:r>
            <w:r w:rsidR="000A54A5">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8D4FE" w:rsidR="00D15BAC" w:rsidRDefault="003231C1" w:rsidP="00C72A84">
            <w:pPr>
              <w:pStyle w:val="CRCoverPage"/>
              <w:spacing w:after="0"/>
              <w:rPr>
                <w:lang w:eastAsia="zh-CN"/>
              </w:rPr>
            </w:pPr>
            <w:r>
              <w:rPr>
                <w:rFonts w:hint="eastAsia"/>
                <w:lang w:eastAsia="zh-CN"/>
              </w:rPr>
              <w:t xml:space="preserve">6.11.1, 6.14.1, </w:t>
            </w:r>
            <w:r w:rsidR="00912B1F">
              <w:rPr>
                <w:rFonts w:hint="eastAsia"/>
                <w:lang w:eastAsia="zh-CN"/>
              </w:rPr>
              <w:t>6.15.1, 6.15.2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0BCA2358" w14:textId="77777777" w:rsidR="001A3EA3" w:rsidRPr="001216A7" w:rsidRDefault="001A3EA3" w:rsidP="001A3EA3">
      <w:pPr>
        <w:pStyle w:val="3"/>
        <w:rPr>
          <w:lang w:eastAsia="zh-CN"/>
        </w:rPr>
      </w:pPr>
      <w:bookmarkStart w:id="10" w:name="_Toc58920663"/>
      <w:bookmarkStart w:id="11" w:name="_Toc122418168"/>
      <w:bookmarkEnd w:id="2"/>
      <w:bookmarkEnd w:id="3"/>
      <w:bookmarkEnd w:id="4"/>
      <w:bookmarkEnd w:id="5"/>
      <w:bookmarkEnd w:id="6"/>
      <w:bookmarkEnd w:id="7"/>
      <w:bookmarkEnd w:id="8"/>
      <w:bookmarkEnd w:id="9"/>
      <w:r w:rsidRPr="001216A7">
        <w:rPr>
          <w:rFonts w:hint="eastAsia"/>
          <w:lang w:eastAsia="zh-CN"/>
        </w:rPr>
        <w:t>6.11.1</w:t>
      </w:r>
      <w:r w:rsidRPr="001216A7">
        <w:rPr>
          <w:rFonts w:hint="eastAsia"/>
          <w:lang w:eastAsia="zh-CN"/>
        </w:rPr>
        <w:tab/>
      </w:r>
      <w:r w:rsidRPr="001216A7">
        <w:rPr>
          <w:lang w:eastAsia="zh-CN"/>
        </w:rPr>
        <w:t>UE Assisted and UE Based Positioning Procedure</w:t>
      </w:r>
      <w:bookmarkEnd w:id="10"/>
      <w:bookmarkEnd w:id="11"/>
    </w:p>
    <w:p w14:paraId="64BAA289" w14:textId="77777777" w:rsidR="001A3EA3" w:rsidRPr="001216A7" w:rsidRDefault="001A3EA3" w:rsidP="001A3EA3">
      <w:r w:rsidRPr="001216A7">
        <w:t>Figure 6.11.1-1 shows a positioning procedure used by an LMF to support UE based positioning, UE assisted positioning and delivery of assistance data. The procedure is based on use of the LPP protocol defined in TS</w:t>
      </w:r>
      <w:r>
        <w:t> </w:t>
      </w:r>
      <w:r w:rsidRPr="001216A7">
        <w:t>3</w:t>
      </w:r>
      <w:r>
        <w:t>7</w:t>
      </w:r>
      <w:r w:rsidRPr="001216A7">
        <w:t>.355</w:t>
      </w:r>
      <w:r>
        <w:t> </w:t>
      </w:r>
      <w:r w:rsidRPr="001216A7">
        <w:t>[</w:t>
      </w:r>
      <w:r w:rsidRPr="001216A7">
        <w:rPr>
          <w:rFonts w:hint="eastAsia"/>
        </w:rPr>
        <w:t>20</w:t>
      </w:r>
      <w:r w:rsidRPr="001216A7">
        <w:t>] between the LMF and UE.</w:t>
      </w:r>
    </w:p>
    <w:p w14:paraId="66FA4B1E" w14:textId="77777777" w:rsidR="001A3EA3" w:rsidRDefault="001A3EA3" w:rsidP="001A3EA3">
      <w:pPr>
        <w:pStyle w:val="TH"/>
        <w:rPr>
          <w:lang w:eastAsia="zh-CN"/>
        </w:rPr>
      </w:pPr>
      <w:r>
        <w:object w:dxaOrig="12800" w:dyaOrig="7731" w14:anchorId="35A81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239.85pt" o:ole="">
            <v:imagedata r:id="rId14" o:title=""/>
          </v:shape>
          <o:OLEObject Type="Embed" ProgID="Visio.Drawing.15" ShapeID="_x0000_i1025" DrawAspect="Content" ObjectID="_1734793791" r:id="rId15"/>
        </w:object>
      </w:r>
    </w:p>
    <w:p w14:paraId="2B20A693" w14:textId="77777777" w:rsidR="001A3EA3" w:rsidRPr="001216A7" w:rsidRDefault="001A3EA3" w:rsidP="001A3EA3">
      <w:pPr>
        <w:pStyle w:val="TF"/>
        <w:rPr>
          <w:lang w:eastAsia="zh-CN"/>
        </w:rPr>
      </w:pPr>
      <w:r w:rsidRPr="001216A7">
        <w:rPr>
          <w:lang w:eastAsia="zh-CN"/>
        </w:rPr>
        <w:t>Figure 6.11.1-1: UE Assisted and UE Based Positioning Procedure</w:t>
      </w:r>
    </w:p>
    <w:p w14:paraId="1EA325BA" w14:textId="77777777" w:rsidR="001A3EA3" w:rsidRPr="001216A7" w:rsidRDefault="001A3EA3" w:rsidP="001A3EA3">
      <w:pPr>
        <w:pStyle w:val="EX"/>
      </w:pPr>
      <w:r w:rsidRPr="001216A7">
        <w:rPr>
          <w:b/>
        </w:rPr>
        <w:t>Precondition:</w:t>
      </w:r>
      <w:r w:rsidRPr="001216A7">
        <w:tab/>
        <w:t>A LCS Correlation identifier and the AMF identity has been passed to the LMF by the serving AMF.</w:t>
      </w:r>
    </w:p>
    <w:p w14:paraId="73EB1F9E" w14:textId="7641F1F5" w:rsidR="001A3EA3" w:rsidRDefault="001A3EA3" w:rsidP="001A3EA3">
      <w:pPr>
        <w:pStyle w:val="B1"/>
        <w:rPr>
          <w:ins w:id="12" w:author="catt-v1" w:date="2023-01-06T14:05:00Z"/>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r>
        <w:t xml:space="preserve"> if the UE Positioning Capability is not received from AMF</w:t>
      </w:r>
      <w:r w:rsidRPr="001216A7">
        <w:t>.</w:t>
      </w:r>
    </w:p>
    <w:p w14:paraId="6B1741BD" w14:textId="1EF6BEBE" w:rsidR="00DC3A85" w:rsidRPr="00DC3A85" w:rsidRDefault="00DC3A85" w:rsidP="001A3EA3">
      <w:pPr>
        <w:pStyle w:val="B1"/>
        <w:rPr>
          <w:lang w:eastAsia="zh-CN"/>
        </w:rPr>
      </w:pPr>
      <w:ins w:id="13" w:author="catt-v1" w:date="2023-01-06T14:06:00Z">
        <w:r>
          <w:rPr>
            <w:lang w:eastAsia="zh-CN"/>
          </w:rPr>
          <w:tab/>
        </w:r>
        <w:r>
          <w:rPr>
            <w:rFonts w:hint="eastAsia"/>
            <w:lang w:eastAsia="zh-CN"/>
          </w:rPr>
          <w:t xml:space="preserve">When the LMF provides assistance data to UE in the DL Positioning message, </w:t>
        </w:r>
      </w:ins>
      <w:ins w:id="14" w:author="catt-v1" w:date="2023-01-06T14:07:00Z">
        <w:r>
          <w:rPr>
            <w:rFonts w:hint="eastAsia"/>
            <w:lang w:eastAsia="zh-CN"/>
          </w:rPr>
          <w:t>if the LMF obt</w:t>
        </w:r>
      </w:ins>
      <w:ins w:id="15" w:author="catt-v1" w:date="2023-01-06T14:06:00Z">
        <w:r>
          <w:rPr>
            <w:rFonts w:hint="eastAsia"/>
            <w:lang w:eastAsia="zh-CN"/>
          </w:rPr>
          <w:t xml:space="preserve">ains the GNSS assistance data and </w:t>
        </w:r>
        <w:r>
          <w:rPr>
            <w:lang w:eastAsia="zh-CN"/>
          </w:rPr>
          <w:t>associated serving area</w:t>
        </w:r>
        <w:r>
          <w:rPr>
            <w:rFonts w:hint="eastAsia"/>
            <w:lang w:eastAsia="zh-CN"/>
          </w:rPr>
          <w:t xml:space="preserve"> (i.e. a TA or TA list) from NEF or AF as described in clause</w:t>
        </w:r>
        <w:r w:rsidRPr="00DC3A85">
          <w:rPr>
            <w:lang w:eastAsia="zh-CN"/>
          </w:rPr>
          <w:t xml:space="preserve"> 6.15, the LMF </w:t>
        </w:r>
      </w:ins>
      <w:ins w:id="16" w:author="catt-v1" w:date="2023-01-06T14:08:00Z">
        <w:r>
          <w:rPr>
            <w:rFonts w:hint="eastAsia"/>
            <w:lang w:eastAsia="zh-CN"/>
          </w:rPr>
          <w:t xml:space="preserve">may include the GNSS assistance data </w:t>
        </w:r>
      </w:ins>
      <w:ins w:id="17" w:author="catt-v1" w:date="2023-01-06T14:11:00Z">
        <w:r w:rsidR="003231C1">
          <w:rPr>
            <w:rFonts w:hint="eastAsia"/>
            <w:lang w:eastAsia="zh-CN"/>
          </w:rPr>
          <w:t xml:space="preserve">only </w:t>
        </w:r>
      </w:ins>
      <w:ins w:id="18" w:author="catt-v1" w:date="2023-01-06T14:08:00Z">
        <w:r>
          <w:rPr>
            <w:rFonts w:hint="eastAsia"/>
            <w:lang w:eastAsia="zh-CN"/>
          </w:rPr>
          <w:t>if the serving cell of the UE belongs to the serving area of the GNSS assistance data</w:t>
        </w:r>
      </w:ins>
      <w:ins w:id="19" w:author="catt-v1" w:date="2023-01-06T14:06:00Z">
        <w:r>
          <w:rPr>
            <w:rFonts w:hint="eastAsia"/>
            <w:lang w:eastAsia="zh-CN"/>
          </w:rPr>
          <w:t>.</w:t>
        </w:r>
      </w:ins>
    </w:p>
    <w:p w14:paraId="1E28E271" w14:textId="77777777" w:rsidR="001A3EA3" w:rsidRPr="001216A7" w:rsidRDefault="001A3EA3" w:rsidP="001A3EA3">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2183CE10" w14:textId="77777777" w:rsidR="001A3EA3" w:rsidRPr="001216A7" w:rsidRDefault="001A3EA3" w:rsidP="001A3EA3">
      <w:pPr>
        <w:pStyle w:val="B1"/>
      </w:pPr>
      <w:r w:rsidRPr="001216A7">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37.355 [20].</w:t>
      </w:r>
    </w:p>
    <w:p w14:paraId="5884FA74" w14:textId="77777777" w:rsidR="001A3EA3" w:rsidRPr="001216A7" w:rsidRDefault="001A3EA3" w:rsidP="001A3EA3">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0089084A" w14:textId="77777777" w:rsidR="001A3EA3" w:rsidRPr="001216A7" w:rsidRDefault="001A3EA3" w:rsidP="001A3EA3">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240FB1B0" w14:textId="77777777" w:rsidR="001A3EA3" w:rsidRPr="001216A7" w:rsidRDefault="001A3EA3" w:rsidP="001A3EA3">
      <w:pPr>
        <w:pStyle w:val="B1"/>
      </w:pPr>
      <w:r w:rsidRPr="001216A7">
        <w:lastRenderedPageBreak/>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09206643" w14:textId="77777777" w:rsidR="001A3EA3" w:rsidRPr="001216A7" w:rsidRDefault="001A3EA3" w:rsidP="001A3EA3">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7EA3CC78" w14:textId="77777777" w:rsidR="001A3EA3" w:rsidRDefault="001A3EA3" w:rsidP="001A3EA3">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F5585F9" w14:textId="77777777" w:rsidR="001A3EA3" w:rsidRDefault="001A3EA3" w:rsidP="001A3EA3">
      <w:pPr>
        <w:pStyle w:val="3"/>
      </w:pPr>
      <w:bookmarkStart w:id="20" w:name="_Toc58920673"/>
      <w:bookmarkStart w:id="21" w:name="_Toc122418178"/>
      <w:r>
        <w:t>6.14.1</w:t>
      </w:r>
      <w:r>
        <w:tab/>
        <w:t>Broadcast of Assistance Data by an LMF</w:t>
      </w:r>
      <w:bookmarkEnd w:id="20"/>
      <w:bookmarkEnd w:id="21"/>
    </w:p>
    <w:p w14:paraId="785A2C4F" w14:textId="5A784E6A" w:rsidR="001A3EA3" w:rsidRDefault="001A3EA3" w:rsidP="001A3EA3">
      <w:pPr>
        <w:rPr>
          <w:lang w:eastAsia="zh-CN"/>
        </w:rPr>
      </w:pPr>
      <w:r>
        <w:rPr>
          <w:lang w:eastAsia="ja-JP"/>
        </w:rPr>
        <w:t>The following procedure is used by the LMF to support broadcasting of network assistance data to target UEs. This procedure is not associated with a UE location session. It is used in an AMF to send network assistance data to an NG-RAN node for broadcasting by the NG-RAN node to target UEs. NG-RAN positioning procedures related to LMF and NG-RAN node communication are specified in TS 38.455 [15].</w:t>
      </w:r>
    </w:p>
    <w:p w14:paraId="3CBD80E7" w14:textId="77777777" w:rsidR="001A3EA3" w:rsidRDefault="001A3EA3" w:rsidP="001A3EA3">
      <w:pPr>
        <w:pStyle w:val="TH"/>
      </w:pPr>
      <w:r w:rsidRPr="00E43052">
        <w:rPr>
          <w:lang w:val="x-none" w:eastAsia="zh-CN"/>
        </w:rPr>
        <w:object w:dxaOrig="12564" w:dyaOrig="5592" w14:anchorId="3F3F02A7">
          <v:shape id="_x0000_i1026" type="#_x0000_t75" style="width:478.8pt;height:230.15pt" o:ole="">
            <v:imagedata r:id="rId16" o:title=""/>
          </v:shape>
          <o:OLEObject Type="Embed" ProgID="Visio.Drawing.11" ShapeID="_x0000_i1026" DrawAspect="Content" ObjectID="_1734793792" r:id="rId17"/>
        </w:object>
      </w:r>
    </w:p>
    <w:p w14:paraId="4D06F895" w14:textId="77777777" w:rsidR="001A3EA3" w:rsidRDefault="001A3EA3" w:rsidP="001A3EA3">
      <w:pPr>
        <w:pStyle w:val="TF"/>
      </w:pPr>
      <w:r>
        <w:t>Figure 6.14.1-1: Broadcasting Network Assistance Data</w:t>
      </w:r>
    </w:p>
    <w:p w14:paraId="1F7B3DBA" w14:textId="3DFE943B" w:rsidR="001A3EA3" w:rsidRDefault="001A3EA3" w:rsidP="001A3EA3">
      <w:pPr>
        <w:pStyle w:val="B1"/>
        <w:rPr>
          <w:ins w:id="22" w:author="catt-v1" w:date="2023-01-05T19:17:00Z"/>
          <w:lang w:eastAsia="zh-CN"/>
        </w:rPr>
      </w:pPr>
      <w:r>
        <w:t>1.</w:t>
      </w:r>
      <w:r>
        <w:tab/>
        <w:t>The LMF invokes the Namf_Communication_NonUeN2MessageTransfer service operation towards the AMF to request the transfer of a Network Assistance Data message to an NG-RAN node (</w:t>
      </w:r>
      <w:proofErr w:type="spellStart"/>
      <w:r>
        <w:t>gNB</w:t>
      </w:r>
      <w:proofErr w:type="spellEnd"/>
      <w:r>
        <w:t xml:space="preserve"> or </w:t>
      </w:r>
      <w:proofErr w:type="spellStart"/>
      <w:r>
        <w:t>ng-eNB</w:t>
      </w:r>
      <w:proofErr w:type="spellEnd"/>
      <w:r>
        <w:t>) in the NG-RAN. The service operation includes the Network Assistance Data message and the target NG-RAN node identity. The Network Assistance Data message includes assistance data which may be optionally ciphered.</w:t>
      </w:r>
    </w:p>
    <w:p w14:paraId="77E597D4" w14:textId="4BC035E2" w:rsidR="001A3EA3" w:rsidRPr="001A3EA3" w:rsidRDefault="001A3EA3" w:rsidP="001A3EA3">
      <w:pPr>
        <w:pStyle w:val="B1"/>
        <w:rPr>
          <w:lang w:eastAsia="zh-CN"/>
        </w:rPr>
      </w:pPr>
      <w:ins w:id="23" w:author="catt-v1" w:date="2023-01-05T19:17:00Z">
        <w:r>
          <w:rPr>
            <w:lang w:eastAsia="zh-CN"/>
          </w:rPr>
          <w:tab/>
          <w:t>T</w:t>
        </w:r>
        <w:r>
          <w:rPr>
            <w:rFonts w:hint="eastAsia"/>
            <w:lang w:eastAsia="zh-CN"/>
          </w:rPr>
          <w:t xml:space="preserve">o </w:t>
        </w:r>
      </w:ins>
      <w:ins w:id="24" w:author="catt-v1" w:date="2023-01-05T19:21:00Z">
        <w:r>
          <w:rPr>
            <w:rFonts w:hint="eastAsia"/>
            <w:lang w:eastAsia="zh-CN"/>
          </w:rPr>
          <w:t>broadcast the</w:t>
        </w:r>
      </w:ins>
      <w:ins w:id="25" w:author="catt-v1" w:date="2023-01-05T19:17:00Z">
        <w:r>
          <w:rPr>
            <w:rFonts w:hint="eastAsia"/>
            <w:lang w:eastAsia="zh-CN"/>
          </w:rPr>
          <w:t xml:space="preserve"> GNSS assistance data, when the LMF obtains the GNSS assistance data and </w:t>
        </w:r>
        <w:r>
          <w:rPr>
            <w:lang w:eastAsia="zh-CN"/>
          </w:rPr>
          <w:t>associated serving area</w:t>
        </w:r>
        <w:r>
          <w:rPr>
            <w:rFonts w:hint="eastAsia"/>
            <w:lang w:eastAsia="zh-CN"/>
          </w:rPr>
          <w:t xml:space="preserve"> (i.e. </w:t>
        </w:r>
      </w:ins>
      <w:ins w:id="26" w:author="catt-v1" w:date="2023-01-06T14:00:00Z">
        <w:r w:rsidR="00DC3A85">
          <w:rPr>
            <w:rFonts w:hint="eastAsia"/>
            <w:lang w:eastAsia="zh-CN"/>
          </w:rPr>
          <w:t xml:space="preserve">a </w:t>
        </w:r>
      </w:ins>
      <w:ins w:id="27" w:author="catt-v1" w:date="2023-01-05T19:17:00Z">
        <w:r>
          <w:rPr>
            <w:rFonts w:hint="eastAsia"/>
            <w:lang w:eastAsia="zh-CN"/>
          </w:rPr>
          <w:t>TA or TA list) from NEF or AF as described in clause</w:t>
        </w:r>
        <w:r w:rsidRPr="00DC3A85">
          <w:rPr>
            <w:lang w:eastAsia="zh-CN"/>
          </w:rPr>
          <w:t xml:space="preserve"> 6.15, the LMF </w:t>
        </w:r>
        <w:r>
          <w:rPr>
            <w:rFonts w:hint="eastAsia"/>
            <w:lang w:eastAsia="zh-CN"/>
          </w:rPr>
          <w:t xml:space="preserve">discoveries the </w:t>
        </w:r>
      </w:ins>
      <w:ins w:id="28" w:author="catt-v1" w:date="2023-01-05T19:18:00Z">
        <w:r>
          <w:rPr>
            <w:rFonts w:hint="eastAsia"/>
            <w:lang w:eastAsia="zh-CN"/>
          </w:rPr>
          <w:t xml:space="preserve">target </w:t>
        </w:r>
      </w:ins>
      <w:ins w:id="29" w:author="catt-v1" w:date="2023-01-05T19:17:00Z">
        <w:r>
          <w:rPr>
            <w:rFonts w:hint="eastAsia"/>
            <w:lang w:eastAsia="zh-CN"/>
          </w:rPr>
          <w:t>AMF(s) to send the GNSS assistance data by providing the serving area to NRF</w:t>
        </w:r>
      </w:ins>
      <w:ins w:id="30" w:author="catt-v1" w:date="2023-01-05T19:20:00Z">
        <w:r>
          <w:rPr>
            <w:rFonts w:hint="eastAsia"/>
            <w:lang w:eastAsia="zh-CN"/>
          </w:rPr>
          <w:t xml:space="preserve">. </w:t>
        </w:r>
        <w:r>
          <w:rPr>
            <w:lang w:eastAsia="zh-CN"/>
          </w:rPr>
          <w:t>I</w:t>
        </w:r>
        <w:r>
          <w:rPr>
            <w:rFonts w:hint="eastAsia"/>
            <w:lang w:eastAsia="zh-CN"/>
          </w:rPr>
          <w:t xml:space="preserve">n this case, the LMF </w:t>
        </w:r>
      </w:ins>
      <w:ins w:id="31" w:author="catt-v1" w:date="2023-01-06T14:00:00Z">
        <w:r w:rsidR="00DC3A85">
          <w:rPr>
            <w:rFonts w:hint="eastAsia"/>
            <w:lang w:eastAsia="zh-CN"/>
          </w:rPr>
          <w:t>includes the</w:t>
        </w:r>
      </w:ins>
      <w:ins w:id="32" w:author="catt-v1" w:date="2023-01-06T14:01:00Z">
        <w:r w:rsidR="00DC3A85">
          <w:rPr>
            <w:rFonts w:hint="eastAsia"/>
            <w:lang w:eastAsia="zh-CN"/>
          </w:rPr>
          <w:t xml:space="preserve"> GNSS assistance data and the associated</w:t>
        </w:r>
      </w:ins>
      <w:ins w:id="33" w:author="catt-v1" w:date="2023-01-05T19:20:00Z">
        <w:r>
          <w:rPr>
            <w:rFonts w:hint="eastAsia"/>
            <w:lang w:eastAsia="zh-CN"/>
          </w:rPr>
          <w:t xml:space="preserve"> serving area</w:t>
        </w:r>
      </w:ins>
      <w:ins w:id="34" w:author="catt-v1" w:date="2023-01-06T14:00:00Z">
        <w:r w:rsidR="00DC3A85">
          <w:rPr>
            <w:rFonts w:hint="eastAsia"/>
            <w:lang w:eastAsia="zh-CN"/>
          </w:rPr>
          <w:t xml:space="preserve"> of the GNSS assistance data in the Network Assistance D</w:t>
        </w:r>
      </w:ins>
      <w:ins w:id="35" w:author="catt-v1" w:date="2023-01-06T14:01:00Z">
        <w:r w:rsidR="00DC3A85">
          <w:rPr>
            <w:rFonts w:hint="eastAsia"/>
            <w:lang w:eastAsia="zh-CN"/>
          </w:rPr>
          <w:t>ata message</w:t>
        </w:r>
      </w:ins>
      <w:ins w:id="36" w:author="catt-v1" w:date="2023-01-05T19:18:00Z">
        <w:r>
          <w:rPr>
            <w:rFonts w:hint="eastAsia"/>
            <w:lang w:eastAsia="zh-CN"/>
          </w:rPr>
          <w:t>.</w:t>
        </w:r>
      </w:ins>
    </w:p>
    <w:p w14:paraId="55FBDAFE" w14:textId="3AEDD4F8" w:rsidR="001A3EA3" w:rsidRDefault="001A3EA3" w:rsidP="001A3EA3">
      <w:pPr>
        <w:pStyle w:val="B1"/>
        <w:rPr>
          <w:lang w:eastAsia="zh-CN"/>
        </w:rPr>
      </w:pPr>
      <w:r>
        <w:t>2.</w:t>
      </w:r>
      <w:r>
        <w:tab/>
        <w:t>The AMF forwards the Network Assistance Data message to the target NG-RAN node indicated in step 1 in an N2 Transport message. The AMF includes a Routing identifier, in the N2 Transport message, identifying the LMF.</w:t>
      </w:r>
    </w:p>
    <w:p w14:paraId="3A0D149F" w14:textId="77777777" w:rsidR="001A3EA3" w:rsidRDefault="001A3EA3" w:rsidP="001A3EA3">
      <w:pPr>
        <w:pStyle w:val="B1"/>
        <w:rPr>
          <w:lang w:eastAsia="zh-CN"/>
        </w:rPr>
      </w:pPr>
      <w:r>
        <w:t>3.</w:t>
      </w:r>
      <w:r>
        <w:tab/>
        <w:t>The NG-RAN node broadcasts the assistance data contained in the Network Assistance Data message.</w:t>
      </w:r>
    </w:p>
    <w:p w14:paraId="6C94C9F2" w14:textId="252859FA" w:rsidR="00DC3A85" w:rsidRPr="00DC3A85" w:rsidRDefault="00DC3A85" w:rsidP="001A3EA3">
      <w:pPr>
        <w:pStyle w:val="B1"/>
        <w:rPr>
          <w:lang w:eastAsia="zh-CN"/>
        </w:rPr>
      </w:pPr>
      <w:ins w:id="37" w:author="catt-v1" w:date="2023-01-05T19:17:00Z">
        <w:r>
          <w:rPr>
            <w:lang w:eastAsia="zh-CN"/>
          </w:rPr>
          <w:lastRenderedPageBreak/>
          <w:tab/>
        </w:r>
      </w:ins>
      <w:ins w:id="38" w:author="catt-v1" w:date="2023-01-06T14:03:00Z">
        <w:r>
          <w:rPr>
            <w:rFonts w:hint="eastAsia"/>
            <w:lang w:eastAsia="zh-CN"/>
          </w:rPr>
          <w:t>When</w:t>
        </w:r>
      </w:ins>
      <w:ins w:id="39" w:author="catt-v1" w:date="2023-01-06T14:02:00Z">
        <w:r>
          <w:rPr>
            <w:rFonts w:hint="eastAsia"/>
            <w:lang w:eastAsia="zh-CN"/>
          </w:rPr>
          <w:t xml:space="preserve"> the GNSS assistance data</w:t>
        </w:r>
      </w:ins>
      <w:ins w:id="40" w:author="catt-v1" w:date="2023-01-06T14:03:00Z">
        <w:r>
          <w:rPr>
            <w:rFonts w:hint="eastAsia"/>
            <w:lang w:eastAsia="zh-CN"/>
          </w:rPr>
          <w:t xml:space="preserve"> and th</w:t>
        </w:r>
      </w:ins>
      <w:ins w:id="41" w:author="catt-v1" w:date="2023-01-06T14:04:00Z">
        <w:r>
          <w:rPr>
            <w:rFonts w:hint="eastAsia"/>
            <w:lang w:eastAsia="zh-CN"/>
          </w:rPr>
          <w:t>e associated serving area (i.e. a TA or TA list) are</w:t>
        </w:r>
      </w:ins>
      <w:ins w:id="42" w:author="catt-v1" w:date="2023-01-06T14:03:00Z">
        <w:r>
          <w:rPr>
            <w:rFonts w:hint="eastAsia"/>
            <w:lang w:eastAsia="zh-CN"/>
          </w:rPr>
          <w:t xml:space="preserve"> </w:t>
        </w:r>
      </w:ins>
      <w:ins w:id="43" w:author="catt-v1" w:date="2023-01-06T14:02:00Z">
        <w:r>
          <w:rPr>
            <w:rFonts w:hint="eastAsia"/>
            <w:lang w:eastAsia="zh-CN"/>
          </w:rPr>
          <w:t xml:space="preserve">contained in the Network Assistance Data message, </w:t>
        </w:r>
      </w:ins>
      <w:ins w:id="44" w:author="catt-v1" w:date="2023-01-06T14:04:00Z">
        <w:r>
          <w:rPr>
            <w:rFonts w:hint="eastAsia"/>
            <w:lang w:eastAsia="zh-CN"/>
          </w:rPr>
          <w:t>the NG-RAN node broadcasts the GNSS assistance data in the associated serving area.</w:t>
        </w:r>
      </w:ins>
    </w:p>
    <w:p w14:paraId="22DCE324" w14:textId="77777777" w:rsidR="001A3EA3" w:rsidRDefault="001A3EA3" w:rsidP="001A3EA3">
      <w:pPr>
        <w:pStyle w:val="B1"/>
      </w:pPr>
      <w:r>
        <w:t>4.</w:t>
      </w:r>
      <w:r>
        <w:tab/>
        <w:t>The target NG-RAN node may return feedback on assistance information broadcasting to the AMF in a Network Assistance Feedback message. The target NG-RAN node shall also include the Routing identifier in the N2 Transport message received in step 2.</w:t>
      </w:r>
    </w:p>
    <w:p w14:paraId="0F02AB95" w14:textId="77777777" w:rsidR="001A3EA3" w:rsidRDefault="001A3EA3" w:rsidP="001A3EA3">
      <w:pPr>
        <w:pStyle w:val="B1"/>
      </w:pPr>
      <w:r>
        <w:t>5.</w:t>
      </w:r>
      <w:r>
        <w:tab/>
        <w:t>The AMF invokes the Namf_Communication_NonUeN2InfoNotify service operation towards the LMF indicated by the routing identifier received in step 4. The service operation includes the Network Assistance Data Feedback message received in step 4.</w:t>
      </w:r>
    </w:p>
    <w:p w14:paraId="0282E744" w14:textId="77777777" w:rsidR="001A3EA3" w:rsidRDefault="001A3EA3" w:rsidP="001A3EA3">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3C0206E3" w14:textId="77777777" w:rsidR="001A3EA3" w:rsidRDefault="001A3EA3" w:rsidP="001A3EA3">
      <w:pPr>
        <w:pStyle w:val="3"/>
        <w:rPr>
          <w:lang w:eastAsia="zh-CN"/>
        </w:rPr>
      </w:pPr>
      <w:bookmarkStart w:id="45" w:name="_Toc122418181"/>
      <w:r>
        <w:rPr>
          <w:lang w:eastAsia="zh-CN"/>
        </w:rPr>
        <w:t>6.15.1</w:t>
      </w:r>
      <w:r>
        <w:rPr>
          <w:lang w:eastAsia="zh-CN"/>
        </w:rPr>
        <w:tab/>
        <w:t>GNSS assistance data collection from untrusted AF via NEF</w:t>
      </w:r>
      <w:bookmarkEnd w:id="45"/>
    </w:p>
    <w:p w14:paraId="4AF03997" w14:textId="77777777" w:rsidR="00912B1F" w:rsidRDefault="00912B1F" w:rsidP="00912B1F">
      <w:pPr>
        <w:rPr>
          <w:lang w:eastAsia="zh-CN"/>
        </w:rPr>
      </w:pPr>
      <w:r>
        <w:rPr>
          <w:lang w:eastAsia="zh-CN"/>
        </w:rPr>
        <w:t>The following procedure is used by LMF to collect GNSS assistance information from AFs via the NEF.</w:t>
      </w:r>
    </w:p>
    <w:p w14:paraId="7CDE2341" w14:textId="77777777" w:rsidR="00912B1F" w:rsidRDefault="00912B1F" w:rsidP="00912B1F">
      <w:pPr>
        <w:pStyle w:val="TH"/>
        <w:rPr>
          <w:lang w:eastAsia="zh-CN"/>
        </w:rPr>
      </w:pPr>
      <w:r>
        <w:object w:dxaOrig="8760" w:dyaOrig="7650" w14:anchorId="2F5FB927">
          <v:shape id="_x0000_i1027" type="#_x0000_t75" style="width:479.25pt;height:329.5pt" o:ole="">
            <v:imagedata r:id="rId18" o:title=""/>
          </v:shape>
          <o:OLEObject Type="Embed" ProgID="Visio.Drawing.15" ShapeID="_x0000_i1027" DrawAspect="Content" ObjectID="_1734793793" r:id="rId19"/>
        </w:object>
      </w:r>
    </w:p>
    <w:p w14:paraId="70FB66CD" w14:textId="77777777" w:rsidR="00912B1F" w:rsidRDefault="00912B1F" w:rsidP="00912B1F">
      <w:pPr>
        <w:pStyle w:val="TF"/>
        <w:rPr>
          <w:lang w:eastAsia="zh-CN"/>
        </w:rPr>
      </w:pPr>
      <w:r>
        <w:rPr>
          <w:lang w:eastAsia="zh-CN"/>
        </w:rPr>
        <w:t>Figure 6.15.1-1: GNSS assistance data collection from untrusted AF</w:t>
      </w:r>
    </w:p>
    <w:p w14:paraId="77A3BFC7" w14:textId="77777777" w:rsidR="00912B1F" w:rsidRDefault="00912B1F" w:rsidP="00912B1F">
      <w:pPr>
        <w:pStyle w:val="B1"/>
        <w:rPr>
          <w:lang w:eastAsia="zh-CN"/>
        </w:rPr>
      </w:pPr>
      <w:r>
        <w:rPr>
          <w:lang w:eastAsia="zh-CN"/>
        </w:rPr>
        <w:t>1a-1c.</w:t>
      </w:r>
      <w:r>
        <w:rPr>
          <w:lang w:eastAsia="zh-CN"/>
        </w:rPr>
        <w:tab/>
        <w:t>Reuse the steps 1a-1c in figure 6.2.2.3-1 of TS 23.288 [37] with following difference:</w:t>
      </w:r>
    </w:p>
    <w:p w14:paraId="6001387E" w14:textId="77777777" w:rsidR="00912B1F" w:rsidRDefault="00912B1F" w:rsidP="00912B1F">
      <w:pPr>
        <w:pStyle w:val="B2"/>
        <w:rPr>
          <w:lang w:eastAsia="zh-CN"/>
        </w:rPr>
      </w:pPr>
      <w:r>
        <w:rPr>
          <w:lang w:eastAsia="zh-CN"/>
        </w:rPr>
        <w:t>-</w:t>
      </w:r>
      <w:r>
        <w:rPr>
          <w:lang w:eastAsia="zh-CN"/>
        </w:rPr>
        <w:tab/>
        <w:t>The AF should also provide its serving area to NEF. NEF should map the serving area into TA(s) if it is presented as geographical location and update the NEF profile in NRF including the serving area information.</w:t>
      </w:r>
    </w:p>
    <w:p w14:paraId="29E115B6" w14:textId="77777777" w:rsidR="00912B1F" w:rsidRDefault="00912B1F" w:rsidP="00912B1F">
      <w:pPr>
        <w:pStyle w:val="B1"/>
        <w:rPr>
          <w:lang w:eastAsia="zh-CN"/>
        </w:rPr>
      </w:pPr>
      <w:r>
        <w:rPr>
          <w:lang w:eastAsia="zh-CN"/>
        </w:rPr>
        <w:t>1d-1e.</w:t>
      </w:r>
      <w:r>
        <w:rPr>
          <w:lang w:eastAsia="zh-CN"/>
        </w:rPr>
        <w:tab/>
        <w:t>Reuse the steps 1d-1e in figure 6.2.2.3-1 of TS 23.288 [37] with following difference:</w:t>
      </w:r>
    </w:p>
    <w:p w14:paraId="3B0ABC16" w14:textId="77777777" w:rsidR="00912B1F" w:rsidRDefault="00912B1F" w:rsidP="00912B1F">
      <w:pPr>
        <w:pStyle w:val="B2"/>
        <w:rPr>
          <w:lang w:eastAsia="zh-CN"/>
        </w:rPr>
      </w:pPr>
      <w:r>
        <w:rPr>
          <w:lang w:eastAsia="zh-CN"/>
        </w:rPr>
        <w:t>-</w:t>
      </w:r>
      <w:r>
        <w:rPr>
          <w:lang w:eastAsia="zh-CN"/>
        </w:rPr>
        <w:tab/>
        <w:t xml:space="preserve">When LMF needs to discovery the available data from AFs and the appropriated NEF to collect GNSS assistance data, LMF additionally provides TAs in the </w:t>
      </w:r>
      <w:proofErr w:type="spellStart"/>
      <w:r>
        <w:rPr>
          <w:lang w:eastAsia="zh-CN"/>
        </w:rPr>
        <w:t>Nnrf_NFDiscovery_Request_request</w:t>
      </w:r>
      <w:proofErr w:type="spellEnd"/>
      <w:r>
        <w:rPr>
          <w:lang w:eastAsia="zh-CN"/>
        </w:rPr>
        <w:t xml:space="preserve"> service operation.</w:t>
      </w:r>
    </w:p>
    <w:p w14:paraId="25DE7115" w14:textId="77777777" w:rsidR="00912B1F" w:rsidRDefault="00912B1F" w:rsidP="00912B1F">
      <w:pPr>
        <w:pStyle w:val="B1"/>
        <w:rPr>
          <w:lang w:eastAsia="zh-CN"/>
        </w:rPr>
      </w:pPr>
      <w:r>
        <w:rPr>
          <w:lang w:eastAsia="zh-CN"/>
        </w:rPr>
        <w:t>2-5.</w:t>
      </w:r>
      <w:r>
        <w:rPr>
          <w:lang w:eastAsia="zh-CN"/>
        </w:rPr>
        <w:tab/>
        <w:t>Reuse the steps 2-5 in figure 6.2.2.3-1 of TS 23.288 [37] with following difference:</w:t>
      </w:r>
    </w:p>
    <w:p w14:paraId="61A50B58" w14:textId="7AAB1AF5" w:rsidR="00912B1F" w:rsidRDefault="00912B1F" w:rsidP="00912B1F">
      <w:pPr>
        <w:pStyle w:val="B2"/>
        <w:rPr>
          <w:lang w:eastAsia="zh-CN"/>
        </w:rPr>
      </w:pPr>
      <w:r>
        <w:rPr>
          <w:lang w:eastAsia="zh-CN"/>
        </w:rPr>
        <w:lastRenderedPageBreak/>
        <w:t>-</w:t>
      </w:r>
      <w:r>
        <w:rPr>
          <w:lang w:eastAsia="zh-CN"/>
        </w:rPr>
        <w:tab/>
        <w:t>Besides available GNSS assistance data, AF also provides associated serving area of the GNSS assistance data and optional precise global coordinates of the source of the GNSS assistance data. NEF may map the serving area into a TA or TA list</w:t>
      </w:r>
      <w:ins w:id="46" w:author="catt-v1" w:date="2023-01-05T16:13:00Z">
        <w:r>
          <w:rPr>
            <w:rFonts w:hint="eastAsia"/>
            <w:lang w:eastAsia="zh-CN"/>
          </w:rPr>
          <w:t xml:space="preserve"> and send the GNSS assistance data and the TA or TA list to the LMF</w:t>
        </w:r>
      </w:ins>
      <w:r>
        <w:rPr>
          <w:lang w:eastAsia="zh-CN"/>
        </w:rPr>
        <w:t>.</w:t>
      </w:r>
    </w:p>
    <w:p w14:paraId="13B10B35" w14:textId="7D7E790C" w:rsidR="00912B1F" w:rsidRDefault="00912B1F" w:rsidP="00912B1F">
      <w:pPr>
        <w:pStyle w:val="B1"/>
        <w:rPr>
          <w:ins w:id="47" w:author="catt-v1" w:date="2023-01-05T16:09:00Z"/>
          <w:lang w:eastAsia="zh-CN"/>
        </w:rPr>
      </w:pPr>
      <w:r>
        <w:rPr>
          <w:lang w:eastAsia="zh-CN"/>
        </w:rPr>
        <w:t>6.</w:t>
      </w:r>
      <w:r>
        <w:rPr>
          <w:lang w:eastAsia="zh-CN"/>
        </w:rPr>
        <w:tab/>
        <w:t>After LMF gets the GNSS assistance data</w:t>
      </w:r>
      <w:ins w:id="48" w:author="catt-v1" w:date="2023-01-05T16:13:00Z">
        <w:r>
          <w:rPr>
            <w:rFonts w:hint="eastAsia"/>
            <w:lang w:eastAsia="zh-CN"/>
          </w:rPr>
          <w:t xml:space="preserve"> and the TA or TA list</w:t>
        </w:r>
      </w:ins>
      <w:r>
        <w:rPr>
          <w:lang w:eastAsia="zh-CN"/>
        </w:rPr>
        <w:t>, it can send the assistance data to UE via the procedures described in clauses 6.14</w:t>
      </w:r>
      <w:ins w:id="49" w:author="catt-v1" w:date="2023-01-05T16:08:00Z">
        <w:r>
          <w:rPr>
            <w:rFonts w:hint="eastAsia"/>
            <w:lang w:eastAsia="zh-CN"/>
          </w:rPr>
          <w:t>.1</w:t>
        </w:r>
      </w:ins>
      <w:r>
        <w:rPr>
          <w:lang w:eastAsia="zh-CN"/>
        </w:rPr>
        <w:t xml:space="preserve"> or 6.11.1 during a positioning session.</w:t>
      </w:r>
    </w:p>
    <w:p w14:paraId="5D2CB52D" w14:textId="5EAC78D4" w:rsidR="00912B1F" w:rsidRDefault="00912B1F" w:rsidP="00912B1F">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0A07BABC" w14:textId="77777777" w:rsidR="00912B1F" w:rsidRDefault="00912B1F" w:rsidP="00912B1F">
      <w:pPr>
        <w:pStyle w:val="3"/>
        <w:rPr>
          <w:lang w:eastAsia="zh-CN"/>
        </w:rPr>
      </w:pPr>
      <w:bookmarkStart w:id="50" w:name="_Toc122418182"/>
      <w:r>
        <w:rPr>
          <w:lang w:eastAsia="zh-CN"/>
        </w:rPr>
        <w:t>6.15.2</w:t>
      </w:r>
      <w:r>
        <w:rPr>
          <w:lang w:eastAsia="zh-CN"/>
        </w:rPr>
        <w:tab/>
        <w:t>GNSS assistance data collection from trusted AF</w:t>
      </w:r>
      <w:bookmarkEnd w:id="50"/>
    </w:p>
    <w:p w14:paraId="659386E7" w14:textId="77777777" w:rsidR="00912B1F" w:rsidRDefault="00912B1F" w:rsidP="00912B1F">
      <w:pPr>
        <w:rPr>
          <w:lang w:eastAsia="zh-CN"/>
        </w:rPr>
      </w:pPr>
      <w:r>
        <w:rPr>
          <w:lang w:eastAsia="zh-CN"/>
        </w:rPr>
        <w:t>For trusted AFs, LMF collects GNSS assistance data through AFs directly. LMF discovers trusted AFs covering LMF serving area through NRF and subscribes to GNSS assistance data exposure from discovered trusted AFs.</w:t>
      </w:r>
    </w:p>
    <w:p w14:paraId="67AB2621" w14:textId="77777777" w:rsidR="00912B1F" w:rsidRDefault="00912B1F" w:rsidP="00912B1F">
      <w:pPr>
        <w:pStyle w:val="TH"/>
        <w:rPr>
          <w:lang w:eastAsia="zh-CN"/>
        </w:rPr>
      </w:pPr>
      <w:r>
        <w:object w:dxaOrig="5940" w:dyaOrig="6555" w14:anchorId="064EEB0F">
          <v:shape id="_x0000_i1028" type="#_x0000_t75" style="width:276.95pt;height:307pt" o:ole="">
            <v:imagedata r:id="rId20" o:title=""/>
          </v:shape>
          <o:OLEObject Type="Embed" ProgID="Visio.Drawing.15" ShapeID="_x0000_i1028" DrawAspect="Content" ObjectID="_1734793794" r:id="rId21"/>
        </w:object>
      </w:r>
    </w:p>
    <w:p w14:paraId="2BE2B481" w14:textId="77777777" w:rsidR="00912B1F" w:rsidRDefault="00912B1F" w:rsidP="00912B1F">
      <w:pPr>
        <w:pStyle w:val="TF"/>
        <w:rPr>
          <w:lang w:eastAsia="zh-CN"/>
        </w:rPr>
      </w:pPr>
      <w:r>
        <w:rPr>
          <w:lang w:eastAsia="zh-CN"/>
        </w:rPr>
        <w:t>Figure 6.15.2-1: GNSS assistance data collection from trusted AF</w:t>
      </w:r>
    </w:p>
    <w:p w14:paraId="33337DA6" w14:textId="77777777" w:rsidR="00912B1F" w:rsidRDefault="00912B1F" w:rsidP="00912B1F">
      <w:pPr>
        <w:pStyle w:val="B1"/>
        <w:rPr>
          <w:lang w:eastAsia="zh-CN"/>
        </w:rPr>
      </w:pPr>
      <w:r>
        <w:rPr>
          <w:lang w:eastAsia="zh-CN"/>
        </w:rPr>
        <w:t>1a-1c.</w:t>
      </w:r>
      <w:r>
        <w:rPr>
          <w:lang w:eastAsia="zh-CN"/>
        </w:rPr>
        <w:tab/>
        <w:t xml:space="preserve">AF invokes </w:t>
      </w:r>
      <w:proofErr w:type="spellStart"/>
      <w:r>
        <w:rPr>
          <w:lang w:eastAsia="zh-CN"/>
        </w:rPr>
        <w:t>Nnrf_NFManagement_NFUpdate_request</w:t>
      </w:r>
      <w:proofErr w:type="spellEnd"/>
      <w:r>
        <w:rPr>
          <w:lang w:eastAsia="zh-CN"/>
        </w:rPr>
        <w:t xml:space="preserve"> service operation to register its GNSS related information including Event IDs, and associated AF identification, Application ID(s) and its serving area (TAs). NRF stores the received AF update information and sends </w:t>
      </w:r>
      <w:proofErr w:type="spellStart"/>
      <w:r>
        <w:rPr>
          <w:lang w:eastAsia="zh-CN"/>
        </w:rPr>
        <w:t>Nnrf_NFManagement_NFUpdate_response</w:t>
      </w:r>
      <w:proofErr w:type="spellEnd"/>
      <w:r>
        <w:rPr>
          <w:lang w:eastAsia="zh-CN"/>
        </w:rPr>
        <w:t xml:space="preserve"> message to AF.</w:t>
      </w:r>
    </w:p>
    <w:p w14:paraId="59681967" w14:textId="77777777" w:rsidR="00912B1F" w:rsidRDefault="00912B1F" w:rsidP="00912B1F">
      <w:pPr>
        <w:pStyle w:val="B1"/>
        <w:rPr>
          <w:lang w:eastAsia="zh-CN"/>
        </w:rPr>
      </w:pPr>
      <w:r>
        <w:rPr>
          <w:lang w:eastAsia="zh-CN"/>
        </w:rPr>
        <w:t>1d-1e.</w:t>
      </w:r>
      <w:r>
        <w:rPr>
          <w:lang w:eastAsia="zh-CN"/>
        </w:rPr>
        <w:tab/>
        <w:t xml:space="preserve">When LMF needs to discovery the available GNSS assistance data from AFs, LMF provide TAs to NRF through </w:t>
      </w:r>
      <w:proofErr w:type="spellStart"/>
      <w:r>
        <w:rPr>
          <w:lang w:eastAsia="zh-CN"/>
        </w:rPr>
        <w:t>Nnrf_NFDiscovery</w:t>
      </w:r>
      <w:proofErr w:type="spellEnd"/>
      <w:r>
        <w:rPr>
          <w:lang w:eastAsia="zh-CN"/>
        </w:rPr>
        <w:t xml:space="preserve"> service to discover related AFs.</w:t>
      </w:r>
    </w:p>
    <w:p w14:paraId="09A364EE" w14:textId="77777777" w:rsidR="00912B1F" w:rsidRDefault="00912B1F" w:rsidP="00912B1F">
      <w:pPr>
        <w:pStyle w:val="B1"/>
        <w:rPr>
          <w:lang w:eastAsia="zh-CN"/>
        </w:rPr>
      </w:pPr>
      <w:r>
        <w:rPr>
          <w:lang w:eastAsia="zh-CN"/>
        </w:rPr>
        <w:t>2.</w:t>
      </w:r>
      <w:r>
        <w:rPr>
          <w:lang w:eastAsia="zh-CN"/>
        </w:rPr>
        <w:tab/>
        <w:t xml:space="preserve">LMF subscribes to or cancels subscription to GNSS assistance data in AF by invoking the </w:t>
      </w:r>
      <w:proofErr w:type="spellStart"/>
      <w:r>
        <w:rPr>
          <w:lang w:eastAsia="zh-CN"/>
        </w:rPr>
        <w:t>Naf_EventExposure_Subscribe</w:t>
      </w:r>
      <w:proofErr w:type="spellEnd"/>
      <w:r>
        <w:rPr>
          <w:lang w:eastAsia="zh-CN"/>
        </w:rPr>
        <w:t>/</w:t>
      </w:r>
      <w:proofErr w:type="spellStart"/>
      <w:r>
        <w:rPr>
          <w:lang w:eastAsia="zh-CN"/>
        </w:rPr>
        <w:t>Naf_EventExposure_Unsubscribe</w:t>
      </w:r>
      <w:proofErr w:type="spellEnd"/>
      <w:r>
        <w:rPr>
          <w:lang w:eastAsia="zh-CN"/>
        </w:rPr>
        <w:t xml:space="preserve"> service operation.</w:t>
      </w:r>
    </w:p>
    <w:p w14:paraId="5C63B023" w14:textId="76490710" w:rsidR="00912B1F" w:rsidRDefault="00912B1F" w:rsidP="00912B1F">
      <w:pPr>
        <w:pStyle w:val="B1"/>
        <w:rPr>
          <w:lang w:eastAsia="zh-CN"/>
        </w:rPr>
      </w:pPr>
      <w:r>
        <w:rPr>
          <w:lang w:eastAsia="zh-CN"/>
        </w:rPr>
        <w:t>3.</w:t>
      </w:r>
      <w:r>
        <w:rPr>
          <w:lang w:eastAsia="zh-CN"/>
        </w:rPr>
        <w:tab/>
        <w:t xml:space="preserve">AF notifies the LMF with the available GNSS assistance data by invoking </w:t>
      </w:r>
      <w:proofErr w:type="spellStart"/>
      <w:r>
        <w:rPr>
          <w:lang w:eastAsia="zh-CN"/>
        </w:rPr>
        <w:t>Naf_EventExposure_Notify</w:t>
      </w:r>
      <w:proofErr w:type="spellEnd"/>
      <w:r>
        <w:rPr>
          <w:lang w:eastAsia="zh-CN"/>
        </w:rPr>
        <w:t xml:space="preserve"> service operation. AF also provides associated serving area (TAs) of the GNSS assistance data and optional precise global coordinates of the source of the GNSS assistance data. The AF notifies the LMF with the data by invoking </w:t>
      </w:r>
      <w:proofErr w:type="spellStart"/>
      <w:r>
        <w:rPr>
          <w:lang w:eastAsia="zh-CN"/>
        </w:rPr>
        <w:t>N</w:t>
      </w:r>
      <w:ins w:id="51" w:author="catt-v1" w:date="2023-01-05T18:38:00Z">
        <w:r w:rsidR="00926AB3">
          <w:rPr>
            <w:rFonts w:hint="eastAsia"/>
            <w:lang w:eastAsia="zh-CN"/>
          </w:rPr>
          <w:t>af</w:t>
        </w:r>
      </w:ins>
      <w:del w:id="52" w:author="catt-v1" w:date="2023-01-05T18:38:00Z">
        <w:r w:rsidDel="00926AB3">
          <w:rPr>
            <w:lang w:eastAsia="zh-CN"/>
          </w:rPr>
          <w:delText>nef</w:delText>
        </w:r>
      </w:del>
      <w:r>
        <w:rPr>
          <w:lang w:eastAsia="zh-CN"/>
        </w:rPr>
        <w:t>_EventExposure_Notify</w:t>
      </w:r>
      <w:proofErr w:type="spellEnd"/>
      <w:r>
        <w:rPr>
          <w:lang w:eastAsia="zh-CN"/>
        </w:rPr>
        <w:t xml:space="preserve"> service operation.</w:t>
      </w:r>
    </w:p>
    <w:p w14:paraId="776918F6" w14:textId="48B5EB5F" w:rsidR="00912B1F" w:rsidRDefault="00912B1F" w:rsidP="00912B1F">
      <w:pPr>
        <w:pStyle w:val="B1"/>
        <w:rPr>
          <w:lang w:eastAsia="zh-CN"/>
        </w:rPr>
      </w:pPr>
      <w:r>
        <w:rPr>
          <w:lang w:eastAsia="zh-CN"/>
        </w:rPr>
        <w:t>4.</w:t>
      </w:r>
      <w:r>
        <w:rPr>
          <w:lang w:eastAsia="zh-CN"/>
        </w:rPr>
        <w:tab/>
        <w:t>After LMF gets the GNSS assistance data</w:t>
      </w:r>
      <w:ins w:id="53" w:author="catt-v1" w:date="2023-01-05T18:39:00Z">
        <w:r w:rsidR="00926AB3">
          <w:rPr>
            <w:rFonts w:hint="eastAsia"/>
            <w:lang w:eastAsia="zh-CN"/>
          </w:rPr>
          <w:t xml:space="preserve"> and the associated serving area (TAs)</w:t>
        </w:r>
      </w:ins>
      <w:r>
        <w:rPr>
          <w:lang w:eastAsia="zh-CN"/>
        </w:rPr>
        <w:t>, it can send the data to UE via the procedures described in clauses 6.14</w:t>
      </w:r>
      <w:ins w:id="54" w:author="catt-v1" w:date="2023-01-05T16:08:00Z">
        <w:r>
          <w:rPr>
            <w:rFonts w:hint="eastAsia"/>
            <w:lang w:eastAsia="zh-CN"/>
          </w:rPr>
          <w:t>.1</w:t>
        </w:r>
      </w:ins>
      <w:r>
        <w:rPr>
          <w:lang w:eastAsia="zh-CN"/>
        </w:rPr>
        <w:t xml:space="preserve"> or 6.11.1 during a positioning session.</w:t>
      </w:r>
    </w:p>
    <w:p w14:paraId="73F93FBC" w14:textId="19A449E4" w:rsidR="00392659" w:rsidRPr="00B9265D" w:rsidRDefault="00F94CBD" w:rsidP="00B9265D">
      <w:pPr>
        <w:pStyle w:val="13"/>
        <w:rPr>
          <w:color w:val="FF0000"/>
          <w:lang w:eastAsia="zh-CN"/>
        </w:rPr>
      </w:pPr>
      <w:r>
        <w:rPr>
          <w:color w:val="FF0000"/>
        </w:rPr>
        <w:lastRenderedPageBreak/>
        <w:t>* * * End of Change</w:t>
      </w:r>
      <w:r w:rsidR="00912B1F">
        <w:rPr>
          <w:rFonts w:hint="eastAsia"/>
          <w:color w:val="FF0000"/>
          <w:lang w:eastAsia="zh-CN"/>
        </w:rPr>
        <w:t>s</w:t>
      </w:r>
      <w:r>
        <w:rPr>
          <w:color w:val="FF0000"/>
        </w:rPr>
        <w:t xml:space="preserve"> * * * </w:t>
      </w:r>
    </w:p>
    <w:sectPr w:rsidR="00392659" w:rsidRPr="00B926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2F983F" w14:textId="77777777" w:rsidR="00676A42" w:rsidRDefault="00676A42">
      <w:r>
        <w:separator/>
      </w:r>
    </w:p>
  </w:endnote>
  <w:endnote w:type="continuationSeparator" w:id="0">
    <w:p w14:paraId="575C613E" w14:textId="77777777" w:rsidR="00676A42" w:rsidRDefault="0067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F43AE" w14:textId="77777777" w:rsidR="00676A42" w:rsidRDefault="00676A42">
      <w:r>
        <w:separator/>
      </w:r>
    </w:p>
  </w:footnote>
  <w:footnote w:type="continuationSeparator" w:id="0">
    <w:p w14:paraId="3AD6225A" w14:textId="77777777" w:rsidR="00676A42" w:rsidRDefault="00676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6"/>
  </w:num>
  <w:num w:numId="5">
    <w:abstractNumId w:val="3"/>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7990"/>
    <w:rsid w:val="00102AEE"/>
    <w:rsid w:val="0010548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27E1"/>
    <w:rsid w:val="00192C46"/>
    <w:rsid w:val="00195023"/>
    <w:rsid w:val="001A08B3"/>
    <w:rsid w:val="001A10CD"/>
    <w:rsid w:val="001A3EA3"/>
    <w:rsid w:val="001A4FB6"/>
    <w:rsid w:val="001A573F"/>
    <w:rsid w:val="001A5EFA"/>
    <w:rsid w:val="001A7B60"/>
    <w:rsid w:val="001B0F21"/>
    <w:rsid w:val="001B1DE0"/>
    <w:rsid w:val="001B1EC7"/>
    <w:rsid w:val="001B52F0"/>
    <w:rsid w:val="001B63AE"/>
    <w:rsid w:val="001B7A65"/>
    <w:rsid w:val="001C01E4"/>
    <w:rsid w:val="001C4F9D"/>
    <w:rsid w:val="001D55CF"/>
    <w:rsid w:val="001D6B9D"/>
    <w:rsid w:val="001D6DE3"/>
    <w:rsid w:val="001E0D0B"/>
    <w:rsid w:val="001E37E3"/>
    <w:rsid w:val="001E3CAC"/>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5661"/>
    <w:rsid w:val="00243DCA"/>
    <w:rsid w:val="002462F5"/>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60599"/>
    <w:rsid w:val="003609EF"/>
    <w:rsid w:val="00360E59"/>
    <w:rsid w:val="00361829"/>
    <w:rsid w:val="0036231A"/>
    <w:rsid w:val="003717D4"/>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61A2"/>
    <w:rsid w:val="004F739F"/>
    <w:rsid w:val="00503934"/>
    <w:rsid w:val="005077F6"/>
    <w:rsid w:val="00511B78"/>
    <w:rsid w:val="00513BC7"/>
    <w:rsid w:val="00514AE5"/>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F17D0"/>
    <w:rsid w:val="006F47D5"/>
    <w:rsid w:val="006F4DE9"/>
    <w:rsid w:val="006F6017"/>
    <w:rsid w:val="006F749C"/>
    <w:rsid w:val="00700818"/>
    <w:rsid w:val="00701693"/>
    <w:rsid w:val="00701C41"/>
    <w:rsid w:val="0070436F"/>
    <w:rsid w:val="00706BEB"/>
    <w:rsid w:val="00713ECA"/>
    <w:rsid w:val="00714B31"/>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878"/>
    <w:rsid w:val="00906E1D"/>
    <w:rsid w:val="009100C4"/>
    <w:rsid w:val="009108B6"/>
    <w:rsid w:val="00912B1F"/>
    <w:rsid w:val="00913F2E"/>
    <w:rsid w:val="0091467C"/>
    <w:rsid w:val="009148DE"/>
    <w:rsid w:val="00915176"/>
    <w:rsid w:val="009201F8"/>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3450"/>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4A63"/>
    <w:rsid w:val="00B54A6C"/>
    <w:rsid w:val="00B54B8E"/>
    <w:rsid w:val="00B66187"/>
    <w:rsid w:val="00B66595"/>
    <w:rsid w:val="00B666BC"/>
    <w:rsid w:val="00B67B97"/>
    <w:rsid w:val="00B71594"/>
    <w:rsid w:val="00B73775"/>
    <w:rsid w:val="00B74FDB"/>
    <w:rsid w:val="00B758D4"/>
    <w:rsid w:val="00B8219B"/>
    <w:rsid w:val="00B823FE"/>
    <w:rsid w:val="00B9265D"/>
    <w:rsid w:val="00B93FEB"/>
    <w:rsid w:val="00B94E11"/>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85DB9"/>
    <w:rsid w:val="00C91D4D"/>
    <w:rsid w:val="00C955C3"/>
    <w:rsid w:val="00C95985"/>
    <w:rsid w:val="00CA0180"/>
    <w:rsid w:val="00CA2B10"/>
    <w:rsid w:val="00CB3AB2"/>
    <w:rsid w:val="00CC0F64"/>
    <w:rsid w:val="00CC1B43"/>
    <w:rsid w:val="00CC26CE"/>
    <w:rsid w:val="00CC5026"/>
    <w:rsid w:val="00CC6208"/>
    <w:rsid w:val="00CC68D0"/>
    <w:rsid w:val="00CD082F"/>
    <w:rsid w:val="00CD57C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615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C3A85"/>
    <w:rsid w:val="00DD3058"/>
    <w:rsid w:val="00DD46F4"/>
    <w:rsid w:val="00DD4B07"/>
    <w:rsid w:val="00DE22C5"/>
    <w:rsid w:val="00DE34CF"/>
    <w:rsid w:val="00DE678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2E76"/>
    <w:rsid w:val="00E76C27"/>
    <w:rsid w:val="00E814C0"/>
    <w:rsid w:val="00E819E9"/>
    <w:rsid w:val="00E84ECB"/>
    <w:rsid w:val="00E855BD"/>
    <w:rsid w:val="00E912C3"/>
    <w:rsid w:val="00E9217D"/>
    <w:rsid w:val="00E93D1A"/>
    <w:rsid w:val="00EA0541"/>
    <w:rsid w:val="00EB09B7"/>
    <w:rsid w:val="00EB2812"/>
    <w:rsid w:val="00EB7BC2"/>
    <w:rsid w:val="00EB7DEE"/>
    <w:rsid w:val="00EC1974"/>
    <w:rsid w:val="00EC5A13"/>
    <w:rsid w:val="00ED2A22"/>
    <w:rsid w:val="00ED50FD"/>
    <w:rsid w:val="00ED56FA"/>
    <w:rsid w:val="00ED597E"/>
    <w:rsid w:val="00ED6EBF"/>
    <w:rsid w:val="00EE0A97"/>
    <w:rsid w:val="00EE147C"/>
    <w:rsid w:val="00EE46CF"/>
    <w:rsid w:val="00EE5D0A"/>
    <w:rsid w:val="00EE692B"/>
    <w:rsid w:val="00EE7D7C"/>
    <w:rsid w:val="00EF1ACF"/>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8233333.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51111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712222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0538D-EC7A-44DA-B46A-4FE4AF40A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2624</TotalTime>
  <Pages>7</Pages>
  <Words>1814</Words>
  <Characters>10341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242</cp:revision>
  <cp:lastPrinted>1900-12-31T16:00:00Z</cp:lastPrinted>
  <dcterms:created xsi:type="dcterms:W3CDTF">2022-12-15T04:25:00Z</dcterms:created>
  <dcterms:modified xsi:type="dcterms:W3CDTF">2023-01-09T10:14:00Z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